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25CDF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7DD35E6">
            <w:pPr>
              <w:pBdr>
                <w:bottom w:val="single" w:color="auto" w:sz="4" w:space="1"/>
              </w:pBdr>
              <w:tabs>
                <w:tab w:val="right" w:pos="9214"/>
              </w:tabs>
              <w:spacing w:after="0"/>
              <w:rPr>
                <w:rFonts w:hint="default" w:ascii="Arial" w:hAnsi="Arial" w:eastAsia="宋体" w:cs="Arial"/>
                <w:b/>
                <w:sz w:val="24"/>
                <w:szCs w:val="24"/>
                <w:lang w:val="en-US" w:eastAsia="zh-CN"/>
              </w:rPr>
            </w:pPr>
            <w:r>
              <w:rPr>
                <w:rFonts w:ascii="Arial" w:hAnsi="Arial" w:eastAsia="MS Mincho" w:cs="Arial"/>
                <w:b/>
                <w:sz w:val="24"/>
                <w:szCs w:val="24"/>
                <w:lang w:eastAsia="ja-JP"/>
              </w:rPr>
              <w:t>3GPP TSG-SA WG1 Meeting #1</w:t>
            </w:r>
            <w:r>
              <w:rPr>
                <w:rFonts w:hint="eastAsia" w:ascii="Arial" w:hAnsi="Arial" w:eastAsia="宋体" w:cs="Arial"/>
                <w:b/>
                <w:sz w:val="24"/>
                <w:szCs w:val="24"/>
                <w:lang w:val="en-US" w:eastAsia="zh-CN"/>
              </w:rPr>
              <w:t>10</w:t>
            </w:r>
            <w:r>
              <w:rPr>
                <w:rFonts w:ascii="Arial" w:hAnsi="Arial" w:eastAsia="MS Mincho" w:cs="Arial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Arial" w:hAnsi="Arial" w:eastAsia="MS Mincho" w:cs="Arial"/>
                <w:b/>
                <w:sz w:val="24"/>
                <w:szCs w:val="24"/>
                <w:lang w:eastAsia="ja-JP"/>
              </w:rPr>
              <w:tab/>
            </w:r>
            <w:r>
              <w:rPr>
                <w:rFonts w:ascii="Arial" w:hAnsi="Arial" w:eastAsia="MS Mincho" w:cs="Arial"/>
                <w:b/>
                <w:sz w:val="24"/>
                <w:szCs w:val="24"/>
                <w:lang w:eastAsia="ja-JP"/>
              </w:rPr>
              <w:t>S1-25</w:t>
            </w:r>
            <w:r>
              <w:rPr>
                <w:rFonts w:hint="eastAsia" w:ascii="Arial" w:hAnsi="Arial" w:eastAsia="宋体" w:cs="Arial"/>
                <w:b/>
                <w:sz w:val="24"/>
                <w:szCs w:val="24"/>
                <w:lang w:val="en-US" w:eastAsia="zh-CN"/>
              </w:rPr>
              <w:t>2419</w:t>
            </w:r>
          </w:p>
          <w:p w14:paraId="241BBB9B">
            <w:pPr>
              <w:pBdr>
                <w:bottom w:val="single" w:color="auto" w:sz="4" w:space="1"/>
              </w:pBdr>
              <w:tabs>
                <w:tab w:val="right" w:pos="9214"/>
              </w:tabs>
              <w:spacing w:after="0"/>
              <w:jc w:val="both"/>
              <w:rPr>
                <w:rFonts w:ascii="Arial" w:hAnsi="Arial" w:eastAsia="Batang" w:cs="Arial"/>
                <w:b/>
                <w:sz w:val="24"/>
                <w:lang w:eastAsia="zh-CN"/>
              </w:rPr>
            </w:pPr>
            <w:r>
              <w:rPr>
                <w:rFonts w:ascii="Arial" w:hAnsi="Arial" w:eastAsia="MS Mincho" w:cs="Arial"/>
                <w:b/>
                <w:sz w:val="24"/>
                <w:szCs w:val="24"/>
                <w:lang w:eastAsia="ja-JP"/>
              </w:rPr>
              <w:t>19-23 May 2025, Fukuoka, Japan</w:t>
            </w:r>
            <w:r>
              <w:rPr>
                <w:rFonts w:ascii="Arial" w:hAnsi="Arial" w:eastAsia="MS Mincho" w:cs="Arial"/>
                <w:b/>
                <w:sz w:val="24"/>
                <w:szCs w:val="24"/>
                <w:lang w:eastAsia="ja-JP"/>
              </w:rPr>
              <w:tab/>
            </w:r>
            <w:r>
              <w:rPr>
                <w:rFonts w:ascii="Arial" w:hAnsi="Arial" w:eastAsia="MS Mincho" w:cs="Arial"/>
                <w:i/>
                <w:sz w:val="24"/>
                <w:szCs w:val="24"/>
                <w:lang w:eastAsia="ja-JP"/>
              </w:rPr>
              <w:t>(revision of S1-25</w:t>
            </w:r>
            <w:r>
              <w:rPr>
                <w:rFonts w:hint="eastAsia" w:ascii="Arial" w:hAnsi="Arial" w:eastAsia="宋体" w:cs="Arial"/>
                <w:i/>
                <w:sz w:val="24"/>
                <w:szCs w:val="24"/>
                <w:lang w:val="en-US" w:eastAsia="zh-CN"/>
              </w:rPr>
              <w:t>2413,2245</w:t>
            </w:r>
            <w:r>
              <w:rPr>
                <w:rFonts w:ascii="Arial" w:hAnsi="Arial" w:eastAsia="MS Mincho" w:cs="Arial"/>
                <w:i/>
                <w:sz w:val="24"/>
                <w:szCs w:val="24"/>
                <w:lang w:eastAsia="ja-JP"/>
              </w:rPr>
              <w:t>)</w:t>
            </w:r>
          </w:p>
          <w:p w14:paraId="42D029CD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22975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78A1163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3B4A4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39A5AA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56D44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CE56945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F593F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22.268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FD2735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AE6483"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sz w:val="28"/>
                <w:lang w:eastAsia="fr-FR"/>
              </w:rPr>
              <w:t>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  <w:lang w:eastAsia="fr-FR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 w14:paraId="6D71BF1E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0CEEC8"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4E9C251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942830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6803675">
            <w:pPr>
              <w:pStyle w:val="81"/>
              <w:spacing w:after="0"/>
            </w:pPr>
          </w:p>
        </w:tc>
      </w:tr>
      <w:tr w14:paraId="354BF2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7D44F64">
            <w:pPr>
              <w:pStyle w:val="81"/>
              <w:spacing w:after="0"/>
            </w:pPr>
          </w:p>
        </w:tc>
      </w:tr>
      <w:tr w14:paraId="0A80B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BBC048D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39346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C943B7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64A7D7B8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00A1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2298023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EC72D4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A69F16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0222E18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FEA796A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 w:ascii="Arial" w:hAnsi="Arial" w:cs="Arial"/>
                <w:b/>
                <w:caps/>
              </w:rPr>
              <w:t>×</w:t>
            </w:r>
          </w:p>
        </w:tc>
        <w:tc>
          <w:tcPr>
            <w:tcW w:w="2126" w:type="dxa"/>
          </w:tcPr>
          <w:p w14:paraId="7E20F905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8C63CB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C8FF85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1833272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default" w:ascii="Arial" w:hAnsi="Arial" w:cs="Arial"/>
                <w:b/>
                <w:caps/>
              </w:rPr>
              <w:t>×</w:t>
            </w:r>
          </w:p>
        </w:tc>
      </w:tr>
    </w:tbl>
    <w:p w14:paraId="22CE6909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C9DAC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7E9826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DE421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9208BA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F9F4B9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new </w:t>
            </w:r>
            <w:r>
              <w:rPr>
                <w:rFonts w:hint="eastAsia"/>
              </w:rPr>
              <w:t>specific</w:t>
            </w:r>
            <w:r>
              <w:rPr>
                <w:rFonts w:hint="eastAsia" w:eastAsia="宋体"/>
                <w:lang w:val="en-US" w:eastAsia="zh-CN"/>
              </w:rPr>
              <w:t xml:space="preserve"> service requirements for </w:t>
            </w:r>
            <w:r>
              <w:rPr>
                <w:rFonts w:hint="eastAsia" w:eastAsia="宋体"/>
                <w:lang w:eastAsia="zh-CN"/>
              </w:rPr>
              <w:t>CPAS</w:t>
            </w:r>
          </w:p>
        </w:tc>
      </w:tr>
      <w:tr w14:paraId="7A7115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8B7FC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862163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E415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5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71FD9AB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12FFCAF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 CAICT, China Telecom, China Unicom</w:t>
            </w:r>
          </w:p>
        </w:tc>
      </w:tr>
      <w:tr w14:paraId="1EA855C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51E693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24D47D1">
            <w:pPr>
              <w:pStyle w:val="81"/>
              <w:spacing w:after="0"/>
              <w:ind w:left="100"/>
            </w:pPr>
            <w:r>
              <w:t>S1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2FABC5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0456DE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C7073F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E53C3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68B5079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1513A0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CPAS_REQ</w:t>
            </w:r>
          </w:p>
        </w:tc>
        <w:tc>
          <w:tcPr>
            <w:tcW w:w="567" w:type="dxa"/>
            <w:tcBorders>
              <w:left w:val="nil"/>
            </w:tcBorders>
          </w:tcPr>
          <w:p w14:paraId="29BC2D74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E70168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56A6411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fr-FR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rPr>
                <w:lang w:eastAsia="fr-FR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lang w:eastAsia="fr-FR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 w14:paraId="21004B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E9BD6E8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28D650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DA4DE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761A9A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B748A5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0D59F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2D6BF6FD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DCF4ED">
            <w:pPr>
              <w:pStyle w:val="81"/>
              <w:spacing w:after="0"/>
              <w:ind w:left="100" w:right="-609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F61FCD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6F5417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727A702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409942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E3AD795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5F6B274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284E6FF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34F3BA9E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44FB6E7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C6F815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ED7AC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72B53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00EFAE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76CFD1B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government organization MIIT (Ministry of Industry and Information Technology) in China requested CCSA (China Communications Standards Association) to specify the requirement of support Public Warning Notification delivery.</w:t>
            </w:r>
          </w:p>
          <w:p w14:paraId="030187AD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2D1C0FA5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As stated in LS from CCSA, the additional requirement for CPAS needs to specified in TS 22.268 to ensure the consistency of UE behavior.</w:t>
            </w:r>
          </w:p>
          <w:p w14:paraId="02BDE9D0">
            <w:pPr>
              <w:pStyle w:val="81"/>
              <w:spacing w:after="0"/>
            </w:pPr>
          </w:p>
        </w:tc>
      </w:tr>
      <w:tr w14:paraId="015284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1F046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52B98F0">
            <w:pPr>
              <w:pStyle w:val="81"/>
              <w:spacing w:after="0"/>
              <w:ind w:left="100"/>
            </w:pPr>
          </w:p>
        </w:tc>
      </w:tr>
      <w:tr w14:paraId="7ADAA2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91EE5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1F5D132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Specify the additional requirement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for CPAS.</w:t>
            </w:r>
          </w:p>
        </w:tc>
      </w:tr>
      <w:tr w14:paraId="7325C4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C53A0A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9360C0D">
            <w:pPr>
              <w:pStyle w:val="81"/>
              <w:spacing w:after="0"/>
              <w:ind w:left="100"/>
            </w:pPr>
          </w:p>
        </w:tc>
      </w:tr>
      <w:tr w14:paraId="29E6AE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BF6497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D275BFA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ko-KR"/>
              </w:rPr>
              <w:t xml:space="preserve">The 3GPP </w:t>
            </w:r>
            <w:r>
              <w:rPr>
                <w:rFonts w:hint="eastAsia" w:eastAsia="宋体"/>
                <w:lang w:val="en-US" w:eastAsia="zh-CN"/>
              </w:rPr>
              <w:t>UEs</w:t>
            </w:r>
            <w:r>
              <w:rPr>
                <w:rFonts w:hint="eastAsia"/>
                <w:lang w:eastAsia="ko-KR"/>
              </w:rPr>
              <w:t xml:space="preserve"> supporting </w:t>
            </w:r>
            <w:r>
              <w:rPr>
                <w:rFonts w:hint="eastAsia" w:eastAsia="宋体"/>
                <w:lang w:val="en-US" w:eastAsia="zh-CN"/>
              </w:rPr>
              <w:t>PWS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can</w:t>
            </w:r>
            <w:r>
              <w:rPr>
                <w:rFonts w:hint="eastAsia"/>
                <w:lang w:eastAsia="ko-KR"/>
              </w:rPr>
              <w:t xml:space="preserve">not </w:t>
            </w:r>
            <w:r>
              <w:rPr>
                <w:rFonts w:hint="eastAsia" w:eastAsia="宋体"/>
                <w:lang w:val="en-US" w:eastAsia="zh-CN"/>
              </w:rPr>
              <w:t>analyse the warning notification</w:t>
            </w:r>
            <w:r>
              <w:rPr>
                <w:rFonts w:hint="eastAsia"/>
                <w:lang w:eastAsia="ko-KR"/>
              </w:rPr>
              <w:t xml:space="preserve"> specified by </w:t>
            </w:r>
            <w:r>
              <w:rPr>
                <w:rFonts w:hint="eastAsia" w:eastAsia="宋体"/>
                <w:lang w:val="en-US" w:eastAsia="zh-CN"/>
              </w:rPr>
              <w:t>CCSA.</w:t>
            </w:r>
          </w:p>
        </w:tc>
      </w:tr>
      <w:tr w14:paraId="380437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30AF9A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EB72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0AD8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380764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5E9406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3.2, X(new), X.1(new), X</w:t>
            </w:r>
            <w:r>
              <w:t>.2</w:t>
            </w:r>
            <w:r>
              <w:rPr>
                <w:rFonts w:hint="eastAsia" w:eastAsia="宋体"/>
                <w:lang w:val="en-US" w:eastAsia="zh-CN"/>
              </w:rPr>
              <w:t>(new)</w:t>
            </w:r>
          </w:p>
        </w:tc>
      </w:tr>
      <w:tr w14:paraId="23C331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494D0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5BC635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C4161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578830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7472BC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1F8ECE7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5F6E4E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0C5C9AA">
            <w:pPr>
              <w:pStyle w:val="81"/>
              <w:spacing w:after="0"/>
              <w:ind w:left="99"/>
            </w:pPr>
          </w:p>
        </w:tc>
      </w:tr>
      <w:tr w14:paraId="2017FE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2EB01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B35F67C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68BBD4F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9CD76F9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DE1C3A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A4300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EB2EEA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78884A9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2050EB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7DED3C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A107F03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D8378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CBB1D5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D01893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C48B7E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6F3E27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DB7C332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2B909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39A8F4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048A451">
            <w:pPr>
              <w:pStyle w:val="81"/>
              <w:spacing w:after="0"/>
            </w:pPr>
          </w:p>
        </w:tc>
      </w:tr>
      <w:tr w14:paraId="272C26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C2E8B0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FD4D98D">
            <w:pPr>
              <w:pStyle w:val="81"/>
              <w:spacing w:after="0"/>
              <w:ind w:left="100"/>
            </w:pPr>
          </w:p>
        </w:tc>
      </w:tr>
      <w:tr w14:paraId="13EF42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C3D11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EE770BE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4A784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A08AED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2CBB3BF">
            <w:pPr>
              <w:pStyle w:val="81"/>
              <w:spacing w:after="0"/>
              <w:ind w:left="100"/>
            </w:pPr>
          </w:p>
        </w:tc>
      </w:tr>
    </w:tbl>
    <w:p w14:paraId="76A242BD">
      <w:pPr>
        <w:pStyle w:val="81"/>
        <w:spacing w:after="0"/>
        <w:rPr>
          <w:sz w:val="8"/>
          <w:szCs w:val="8"/>
        </w:rPr>
      </w:pPr>
    </w:p>
    <w:p w14:paraId="742281C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E95CEE7">
      <w:pPr>
        <w:pStyle w:val="3"/>
        <w:jc w:val="center"/>
        <w:rPr>
          <w:color w:val="4F81BD" w:themeColor="accent1"/>
          <w14:textFill>
            <w14:solidFill>
              <w14:schemeClr w14:val="accent1"/>
            </w14:solidFill>
          </w14:textFill>
        </w:rPr>
      </w:pPr>
      <w:r>
        <w:rPr>
          <w:color w:val="4F81BD" w:themeColor="accent1"/>
          <w14:textFill>
            <w14:solidFill>
              <w14:schemeClr w14:val="accent1"/>
            </w14:solidFill>
          </w14:textFill>
        </w:rPr>
        <w:t>=============== First Change =============</w:t>
      </w:r>
    </w:p>
    <w:p w14:paraId="79A1F17F"/>
    <w:p w14:paraId="40779BC3">
      <w:pPr>
        <w:pStyle w:val="3"/>
      </w:pPr>
      <w:bookmarkStart w:id="1" w:name="_Toc187432365"/>
      <w:bookmarkStart w:id="2" w:name="_Toc11418762"/>
      <w:r>
        <w:t>3.2</w:t>
      </w:r>
      <w:r>
        <w:tab/>
      </w:r>
      <w:r>
        <w:t>Abbreviations</w:t>
      </w:r>
      <w:bookmarkEnd w:id="1"/>
      <w:bookmarkEnd w:id="2"/>
    </w:p>
    <w:p w14:paraId="77F3FEEB">
      <w:pPr>
        <w:keepNext/>
      </w:pPr>
      <w:r>
        <w:t>For the purposes of the present document, the abbreviations given in TR 21.905 [5] and the following apply. An abbreviation defined in the present document takes precedence over the definition of the same abbreviation, if any, in TR 21.905 [5]</w:t>
      </w:r>
    </w:p>
    <w:p w14:paraId="1A806BCD">
      <w:pPr>
        <w:pStyle w:val="61"/>
      </w:pPr>
      <w:r>
        <w:t>CBC</w:t>
      </w:r>
      <w:r>
        <w:tab/>
      </w:r>
      <w:r>
        <w:t>Cell Broadcast Centre</w:t>
      </w:r>
    </w:p>
    <w:p w14:paraId="13B63977">
      <w:pPr>
        <w:pStyle w:val="61"/>
        <w:rPr>
          <w:lang w:eastAsia="ko-KR"/>
        </w:rPr>
      </w:pPr>
      <w:r>
        <w:rPr>
          <w:rFonts w:hint="eastAsia"/>
          <w:lang w:eastAsia="ko-KR"/>
        </w:rPr>
        <w:t>C</w:t>
      </w:r>
      <w:r>
        <w:rPr>
          <w:lang w:eastAsia="ko-KR"/>
        </w:rPr>
        <w:t>BE</w:t>
      </w:r>
      <w:r>
        <w:rPr>
          <w:lang w:eastAsia="ko-KR"/>
        </w:rPr>
        <w:tab/>
      </w:r>
      <w:r>
        <w:rPr>
          <w:lang w:eastAsia="ko-KR"/>
        </w:rPr>
        <w:t>Cell Broadcast Entity</w:t>
      </w:r>
    </w:p>
    <w:p w14:paraId="686A9956">
      <w:pPr>
        <w:pStyle w:val="61"/>
        <w:rPr>
          <w:lang w:eastAsia="ko-KR"/>
        </w:rPr>
      </w:pPr>
      <w:r>
        <w:rPr>
          <w:rFonts w:hint="eastAsia"/>
          <w:lang w:eastAsia="ko-KR"/>
        </w:rPr>
        <w:t>C</w:t>
      </w:r>
      <w:r>
        <w:rPr>
          <w:lang w:eastAsia="ko-KR"/>
        </w:rPr>
        <w:t>BS</w:t>
      </w:r>
      <w:r>
        <w:rPr>
          <w:lang w:eastAsia="ko-KR"/>
        </w:rPr>
        <w:tab/>
      </w:r>
      <w:r>
        <w:rPr>
          <w:lang w:eastAsia="ko-KR"/>
        </w:rPr>
        <w:t>Cell Broadcast Service</w:t>
      </w:r>
    </w:p>
    <w:p w14:paraId="42B171A0">
      <w:pPr>
        <w:pStyle w:val="61"/>
      </w:pPr>
      <w:r>
        <w:t>CMAS</w:t>
      </w:r>
      <w:r>
        <w:tab/>
      </w:r>
      <w:r>
        <w:t>Commercial Mobile Alert System</w:t>
      </w:r>
    </w:p>
    <w:p w14:paraId="1210ECBD">
      <w:pPr>
        <w:pStyle w:val="61"/>
        <w:rPr>
          <w:ins w:id="0" w:author="CMCC02" w:date="2025-05-09T17:35:00Z"/>
        </w:rPr>
      </w:pPr>
      <w:ins w:id="1" w:author="CMCC02" w:date="2025-05-09T17:35:00Z">
        <w:r>
          <w:rPr>
            <w:rFonts w:hint="eastAsia" w:eastAsia="宋体"/>
            <w:lang w:val="en-US" w:eastAsia="zh-CN"/>
          </w:rPr>
          <w:t>CPAS</w:t>
        </w:r>
      </w:ins>
      <w:ins w:id="2" w:author="CMCC02" w:date="2025-05-09T17:35:00Z">
        <w:r>
          <w:rPr/>
          <w:tab/>
        </w:r>
      </w:ins>
      <w:ins w:id="3" w:author="CMCC02" w:date="2025-05-09T17:35:00Z">
        <w:r>
          <w:rPr>
            <w:rFonts w:hint="eastAsia" w:eastAsia="宋体"/>
            <w:lang w:val="en-US" w:eastAsia="zh-CN"/>
          </w:rPr>
          <w:t xml:space="preserve">Chinese </w:t>
        </w:r>
      </w:ins>
      <w:ins w:id="4" w:author="CMCC02" w:date="2025-05-09T17:35:00Z">
        <w:r>
          <w:rPr/>
          <w:t xml:space="preserve">Public </w:t>
        </w:r>
      </w:ins>
      <w:ins w:id="5" w:author="CMCC02" w:date="2025-05-09T17:35:00Z">
        <w:r>
          <w:rPr>
            <w:rFonts w:hint="eastAsia" w:eastAsia="宋体"/>
            <w:lang w:val="en-US" w:eastAsia="zh-CN"/>
          </w:rPr>
          <w:t>Alert</w:t>
        </w:r>
      </w:ins>
      <w:ins w:id="6" w:author="CMCC02" w:date="2025-05-09T17:35:00Z">
        <w:r>
          <w:rPr/>
          <w:t xml:space="preserve"> System</w:t>
        </w:r>
      </w:ins>
    </w:p>
    <w:p w14:paraId="1A5A111D">
      <w:pPr>
        <w:pStyle w:val="61"/>
        <w:ind w:left="0" w:firstLine="284"/>
      </w:pPr>
      <w:r>
        <w:t>EOC</w:t>
      </w:r>
      <w:r>
        <w:tab/>
      </w:r>
      <w:r>
        <w:rPr>
          <w:rFonts w:hint="eastAsia" w:eastAsia="宋体"/>
          <w:lang w:val="en-US" w:eastAsia="zh-CN"/>
        </w:rPr>
        <w:t xml:space="preserve">                 </w:t>
      </w:r>
      <w:r>
        <w:t>Emergency Operations Center</w:t>
      </w:r>
    </w:p>
    <w:p w14:paraId="5417D190">
      <w:pPr>
        <w:pStyle w:val="61"/>
      </w:pPr>
      <w:r>
        <w:t>ETWS</w:t>
      </w:r>
      <w:r>
        <w:tab/>
      </w:r>
      <w:r>
        <w:t>Earthquake and Tsunami Warning System</w:t>
      </w:r>
    </w:p>
    <w:p w14:paraId="3EB73060">
      <w:pPr>
        <w:pStyle w:val="61"/>
      </w:pPr>
      <w:r>
        <w:t>KPAS</w:t>
      </w:r>
      <w:r>
        <w:tab/>
      </w:r>
      <w:r>
        <w:t>Korean Public Alert System</w:t>
      </w:r>
    </w:p>
    <w:p w14:paraId="278BAA31">
      <w:pPr>
        <w:pStyle w:val="61"/>
      </w:pPr>
      <w:r>
        <w:t>PWS</w:t>
      </w:r>
      <w:r>
        <w:tab/>
      </w:r>
      <w:r>
        <w:t xml:space="preserve">Public Warning System </w:t>
      </w:r>
    </w:p>
    <w:p w14:paraId="467E90C1">
      <w:pPr>
        <w:pStyle w:val="61"/>
      </w:pPr>
      <w:r>
        <w:t>WEA</w:t>
      </w:r>
      <w:r>
        <w:tab/>
      </w:r>
      <w:r>
        <w:t>Wireless Emergency Alert</w:t>
      </w:r>
    </w:p>
    <w:p w14:paraId="710A09C9">
      <w:pPr>
        <w:pStyle w:val="61"/>
      </w:pPr>
      <w:r>
        <w:rPr>
          <w:rFonts w:hint="eastAsia"/>
        </w:rPr>
        <w:t>ePWS</w:t>
      </w:r>
      <w:r>
        <w:tab/>
      </w:r>
      <w:r>
        <w:t>enhancements of Public Warning System</w:t>
      </w:r>
    </w:p>
    <w:p w14:paraId="1C5C5EBA"/>
    <w:p w14:paraId="32C14CC8">
      <w:pPr>
        <w:pStyle w:val="3"/>
        <w:jc w:val="center"/>
        <w:rPr>
          <w:color w:val="4F81BD" w:themeColor="accent1"/>
          <w14:textFill>
            <w14:solidFill>
              <w14:schemeClr w14:val="accent1"/>
            </w14:solidFill>
          </w14:textFill>
        </w:rPr>
      </w:pPr>
      <w:r>
        <w:rPr>
          <w:color w:val="4F81BD" w:themeColor="accent1"/>
          <w14:textFill>
            <w14:solidFill>
              <w14:schemeClr w14:val="accent1"/>
            </w14:solidFill>
          </w14:textFill>
        </w:rPr>
        <w:t xml:space="preserve">=============== </w:t>
      </w:r>
      <w:r>
        <w:rPr>
          <w:rFonts w:hint="eastAsia" w:eastAsia="宋体"/>
          <w:color w:val="4F81BD" w:themeColor="accent1"/>
          <w:lang w:val="en-US" w:eastAsia="zh-CN"/>
          <w14:textFill>
            <w14:solidFill>
              <w14:schemeClr w14:val="accent1"/>
            </w14:solidFill>
          </w14:textFill>
        </w:rPr>
        <w:t>Nex</w:t>
      </w:r>
      <w:r>
        <w:rPr>
          <w:color w:val="4F81BD" w:themeColor="accent1"/>
          <w14:textFill>
            <w14:solidFill>
              <w14:schemeClr w14:val="accent1"/>
            </w14:solidFill>
          </w14:textFill>
        </w:rPr>
        <w:t>t Change =============</w:t>
      </w:r>
    </w:p>
    <w:p w14:paraId="15412CBB"/>
    <w:p w14:paraId="2ADB0405">
      <w:pPr>
        <w:pStyle w:val="2"/>
        <w:rPr>
          <w:ins w:id="7" w:author="CMCC02" w:date="2025-05-09T17:35:19Z"/>
        </w:rPr>
      </w:pPr>
      <w:ins w:id="8" w:author="CMCC02" w:date="2025-05-09T17:35:19Z">
        <w:bookmarkStart w:id="3" w:name="_Toc138428702"/>
        <w:r>
          <w:rPr>
            <w:rFonts w:hint="eastAsia" w:eastAsia="宋体"/>
            <w:lang w:val="en-US" w:eastAsia="zh-CN"/>
          </w:rPr>
          <w:t>X</w:t>
        </w:r>
      </w:ins>
      <w:ins w:id="9" w:author="CMCC02" w:date="2025-05-09T17:35:19Z">
        <w:r>
          <w:rPr/>
          <w:tab/>
        </w:r>
      </w:ins>
      <w:ins w:id="10" w:author="CMCC02" w:date="2025-05-09T17:35:19Z">
        <w:r>
          <w:rPr>
            <w:rFonts w:hint="eastAsia" w:eastAsia="宋体"/>
            <w:lang w:val="en-US" w:eastAsia="zh-CN"/>
          </w:rPr>
          <w:t>Chinese</w:t>
        </w:r>
      </w:ins>
      <w:ins w:id="11" w:author="CMCC02" w:date="2025-05-09T17:35:19Z">
        <w:r>
          <w:rPr/>
          <w:t xml:space="preserve"> Public </w:t>
        </w:r>
      </w:ins>
      <w:ins w:id="12" w:author="CMCC02" w:date="2025-05-09T17:35:19Z">
        <w:r>
          <w:rPr>
            <w:rFonts w:hint="eastAsia" w:eastAsia="宋体"/>
            <w:lang w:val="en-US" w:eastAsia="zh-CN"/>
          </w:rPr>
          <w:t>Alert</w:t>
        </w:r>
      </w:ins>
      <w:ins w:id="13" w:author="CMCC02" w:date="2025-05-09T17:35:19Z">
        <w:r>
          <w:rPr/>
          <w:t xml:space="preserve"> System </w:t>
        </w:r>
      </w:ins>
      <w:ins w:id="14" w:author="CMCC02" w:date="2025-05-09T17:35:19Z">
        <w:r>
          <w:rPr>
            <w:rFonts w:hint="eastAsia" w:eastAsia="宋体"/>
            <w:lang w:val="en-US" w:eastAsia="zh-CN"/>
          </w:rPr>
          <w:t>S</w:t>
        </w:r>
      </w:ins>
      <w:ins w:id="15" w:author="CMCC02" w:date="2025-05-09T17:35:19Z">
        <w:r>
          <w:rPr/>
          <w:t>pecific Requirements</w:t>
        </w:r>
        <w:bookmarkEnd w:id="3"/>
      </w:ins>
    </w:p>
    <w:p w14:paraId="7C022747">
      <w:pPr>
        <w:pStyle w:val="3"/>
        <w:rPr>
          <w:ins w:id="16" w:author="CMCC02" w:date="2025-05-09T17:35:19Z"/>
          <w:rFonts w:hint="default"/>
          <w:lang w:val="en-US"/>
        </w:rPr>
      </w:pPr>
      <w:ins w:id="17" w:author="CMCC02" w:date="2025-05-09T17:35:19Z">
        <w:bookmarkStart w:id="4" w:name="_Toc11418790"/>
        <w:bookmarkStart w:id="5" w:name="_Toc138428703"/>
        <w:r>
          <w:rPr>
            <w:rFonts w:hint="eastAsia" w:eastAsia="宋体"/>
            <w:lang w:val="en-US" w:eastAsia="zh-CN"/>
          </w:rPr>
          <w:t>X</w:t>
        </w:r>
      </w:ins>
      <w:ins w:id="18" w:author="CMCC02" w:date="2025-05-09T17:35:19Z">
        <w:r>
          <w:rPr/>
          <w:t>.1</w:t>
        </w:r>
      </w:ins>
      <w:ins w:id="19" w:author="CMCC02" w:date="2025-05-09T17:35:19Z">
        <w:r>
          <w:rPr/>
          <w:tab/>
        </w:r>
      </w:ins>
      <w:ins w:id="20" w:author="CMCC02" w:date="2025-05-09T17:35:19Z">
        <w:r>
          <w:rPr/>
          <w:t xml:space="preserve">Introduction to </w:t>
        </w:r>
        <w:bookmarkEnd w:id="4"/>
        <w:bookmarkEnd w:id="5"/>
      </w:ins>
      <w:ins w:id="21" w:author="CMCC02" w:date="2025-05-09T17:35:19Z">
        <w:r>
          <w:rPr>
            <w:rFonts w:hint="eastAsia" w:eastAsia="宋体"/>
            <w:lang w:val="en-US" w:eastAsia="zh-CN"/>
          </w:rPr>
          <w:t>Chinese</w:t>
        </w:r>
      </w:ins>
      <w:ins w:id="22" w:author="CMCC02" w:date="2025-05-09T17:35:19Z">
        <w:r>
          <w:rPr/>
          <w:t xml:space="preserve"> Public </w:t>
        </w:r>
      </w:ins>
      <w:ins w:id="23" w:author="CMCC02" w:date="2025-05-09T17:35:19Z">
        <w:r>
          <w:rPr>
            <w:rFonts w:hint="eastAsia" w:eastAsia="宋体"/>
            <w:lang w:val="en-US" w:eastAsia="zh-CN"/>
          </w:rPr>
          <w:t xml:space="preserve">Alert </w:t>
        </w:r>
      </w:ins>
      <w:ins w:id="24" w:author="CMCC02" w:date="2025-05-09T17:35:19Z">
        <w:r>
          <w:rPr/>
          <w:t>System</w:t>
        </w:r>
      </w:ins>
      <w:ins w:id="25" w:author="CMCC02" w:date="2025-05-09T17:35:19Z">
        <w:r>
          <w:rPr>
            <w:rFonts w:hint="eastAsia" w:eastAsia="宋体"/>
            <w:lang w:val="en-US" w:eastAsia="zh-CN"/>
          </w:rPr>
          <w:t xml:space="preserve"> (CPAS)</w:t>
        </w:r>
      </w:ins>
    </w:p>
    <w:p w14:paraId="2D0815C1">
      <w:pPr>
        <w:rPr>
          <w:ins w:id="26" w:author="CMCC02" w:date="2025-05-09T17:35:19Z"/>
          <w:rFonts w:hint="default" w:eastAsia="宋体"/>
          <w:lang w:val="en-US" w:eastAsia="zh-CN"/>
        </w:rPr>
      </w:pPr>
      <w:ins w:id="27" w:author="CMCC02" w:date="2025-05-09T17:35:19Z">
        <w:r>
          <w:rPr>
            <w:rFonts w:hint="eastAsia" w:eastAsia="宋体"/>
            <w:lang w:val="en-US" w:eastAsia="zh-CN"/>
          </w:rPr>
          <w:t xml:space="preserve">Chinese </w:t>
        </w:r>
      </w:ins>
      <w:ins w:id="28" w:author="CMCC02" w:date="2025-05-09T17:35:19Z">
        <w:r>
          <w:rPr/>
          <w:t xml:space="preserve">Public </w:t>
        </w:r>
      </w:ins>
      <w:ins w:id="29" w:author="CMCC02" w:date="2025-05-09T17:35:19Z">
        <w:r>
          <w:rPr>
            <w:rFonts w:hint="eastAsia" w:eastAsia="宋体"/>
            <w:lang w:val="en-US" w:eastAsia="zh-CN"/>
          </w:rPr>
          <w:t>Alert</w:t>
        </w:r>
      </w:ins>
      <w:ins w:id="30" w:author="CMCC02" w:date="2025-05-09T17:35:19Z">
        <w:r>
          <w:rPr/>
          <w:t xml:space="preserve"> System</w:t>
        </w:r>
      </w:ins>
      <w:ins w:id="31" w:author="CMCC01" w:date="2025-05-19T13:09:53Z">
        <w:r>
          <w:rPr>
            <w:rFonts w:hint="eastAsia" w:eastAsia="宋体"/>
            <w:lang w:val="en-US" w:eastAsia="zh-CN"/>
          </w:rPr>
          <w:t xml:space="preserve"> </w:t>
        </w:r>
      </w:ins>
      <w:ins w:id="32" w:author="CMCC02" w:date="2025-05-09T17:35:19Z">
        <w:r>
          <w:rPr>
            <w:rFonts w:hint="eastAsia" w:eastAsia="宋体"/>
            <w:lang w:val="en-US" w:eastAsia="zh-CN"/>
          </w:rPr>
          <w:t>(CPAS), specified by China Communications Standards Association</w:t>
        </w:r>
      </w:ins>
      <w:ins w:id="33" w:author="CMCC01" w:date="2025-05-19T13:09:56Z">
        <w:r>
          <w:rPr>
            <w:rFonts w:hint="eastAsia" w:eastAsia="宋体"/>
            <w:lang w:val="en-US" w:eastAsia="zh-CN"/>
          </w:rPr>
          <w:t xml:space="preserve"> </w:t>
        </w:r>
      </w:ins>
      <w:ins w:id="34" w:author="CMCC02" w:date="2025-05-09T17:35:19Z">
        <w:r>
          <w:rPr>
            <w:rFonts w:hint="eastAsia" w:eastAsia="宋体"/>
            <w:lang w:val="en-US" w:eastAsia="zh-CN"/>
          </w:rPr>
          <w:t xml:space="preserve">(CCSA) supports </w:t>
        </w:r>
      </w:ins>
      <w:ins w:id="35" w:author="CMCC02" w:date="2025-05-09T17:35:19Z">
        <w:del w:id="36" w:author="CMCC01" w:date="2025-05-19T13:16:23Z">
          <w:r>
            <w:rPr>
              <w:rFonts w:hint="eastAsia" w:eastAsia="宋体"/>
              <w:lang w:val="en-US" w:eastAsia="zh-CN"/>
            </w:rPr>
            <w:delText>of</w:delText>
          </w:r>
        </w:del>
      </w:ins>
      <w:ins w:id="37" w:author="CMCC02" w:date="2025-05-09T17:35:19Z">
        <w:r>
          <w:rPr>
            <w:rFonts w:hint="eastAsia" w:eastAsia="宋体"/>
            <w:lang w:val="en-US" w:eastAsia="zh-CN"/>
          </w:rPr>
          <w:t xml:space="preserve"> CPAS message delivery via NG-RAN. </w:t>
        </w:r>
      </w:ins>
      <w:ins w:id="38" w:author="CMCC02" w:date="2025-05-09T17:35:19Z">
        <w:del w:id="39" w:author="CMCC0r01" w:date="2025-05-15T10:29:56Z">
          <w:r>
            <w:rPr>
              <w:rFonts w:hint="eastAsia" w:eastAsia="宋体"/>
              <w:lang w:val="en-US" w:eastAsia="zh-CN"/>
            </w:rPr>
            <w:delText xml:space="preserve">The CPAS provides a mechanism based on digital signatures that enables UEs to verify the source of the messages to ensure they are from </w:delText>
          </w:r>
        </w:del>
      </w:ins>
      <w:ins w:id="40" w:author="CMCC02" w:date="2025-05-09T17:35:19Z">
        <w:del w:id="41" w:author="CMCC0r01" w:date="2025-05-15T10:29:56Z">
          <w:r>
            <w:rPr/>
            <w:delText>Warning Notification Providers</w:delText>
          </w:r>
        </w:del>
      </w:ins>
      <w:ins w:id="42" w:author="CMCC02" w:date="2025-05-09T17:35:19Z">
        <w:del w:id="43" w:author="CMCC0r01" w:date="2025-05-15T10:29:56Z">
          <w:r>
            <w:rPr>
              <w:rFonts w:hint="eastAsia" w:eastAsia="宋体"/>
              <w:lang w:val="en-US" w:eastAsia="zh-CN"/>
            </w:rPr>
            <w:delText>.</w:delText>
          </w:r>
        </w:del>
      </w:ins>
    </w:p>
    <w:p w14:paraId="77DBB664">
      <w:pPr>
        <w:rPr>
          <w:ins w:id="44" w:author="CMCC02" w:date="2025-05-09T17:35:19Z"/>
          <w:rFonts w:hint="eastAsia" w:eastAsia="宋体"/>
          <w:lang w:val="en-US" w:eastAsia="zh-CN"/>
        </w:rPr>
      </w:pPr>
    </w:p>
    <w:p w14:paraId="1A0526B2">
      <w:pPr>
        <w:pStyle w:val="3"/>
        <w:rPr>
          <w:ins w:id="45" w:author="CMCC02" w:date="2025-05-09T17:35:19Z"/>
        </w:rPr>
      </w:pPr>
      <w:ins w:id="46" w:author="CMCC02" w:date="2025-05-09T17:35:19Z">
        <w:bookmarkStart w:id="6" w:name="_Toc11418791"/>
        <w:bookmarkStart w:id="7" w:name="_Toc138428704"/>
        <w:r>
          <w:rPr>
            <w:rFonts w:hint="eastAsia" w:eastAsia="宋体"/>
            <w:lang w:val="en-US" w:eastAsia="zh-CN"/>
          </w:rPr>
          <w:t>X</w:t>
        </w:r>
      </w:ins>
      <w:ins w:id="47" w:author="CMCC02" w:date="2025-05-09T17:35:19Z">
        <w:r>
          <w:rPr/>
          <w:t>.2</w:t>
        </w:r>
      </w:ins>
      <w:ins w:id="48" w:author="CMCC02" w:date="2025-05-09T17:35:19Z">
        <w:r>
          <w:rPr/>
          <w:tab/>
        </w:r>
      </w:ins>
      <w:ins w:id="49" w:author="CMCC02" w:date="2025-05-09T17:35:19Z">
        <w:r>
          <w:rPr/>
          <w:t>Additional PWS Requirements Specific to</w:t>
        </w:r>
      </w:ins>
      <w:ins w:id="50" w:author="CMCC02" w:date="2025-05-09T17:35:19Z">
        <w:r>
          <w:rPr>
            <w:rFonts w:hint="eastAsia" w:eastAsia="宋体"/>
            <w:lang w:val="en-US" w:eastAsia="zh-CN"/>
          </w:rPr>
          <w:t xml:space="preserve"> CPAS</w:t>
        </w:r>
        <w:bookmarkEnd w:id="6"/>
        <w:bookmarkEnd w:id="7"/>
      </w:ins>
    </w:p>
    <w:p w14:paraId="38BF9094">
      <w:pPr>
        <w:rPr>
          <w:ins w:id="51" w:author="CMCC02" w:date="2025-05-09T17:35:19Z"/>
        </w:rPr>
      </w:pPr>
      <w:ins w:id="52" w:author="CMCC02" w:date="2025-05-09T17:35:19Z">
        <w:r>
          <w:rPr/>
          <w:t xml:space="preserve">In addition to the General Requirements specified in Clause 4, the following requirements are specified for </w:t>
        </w:r>
      </w:ins>
      <w:ins w:id="53" w:author="CMCC02" w:date="2025-05-09T17:35:19Z">
        <w:r>
          <w:rPr>
            <w:rFonts w:hint="eastAsia" w:eastAsia="宋体"/>
            <w:lang w:val="en-US" w:eastAsia="zh-CN"/>
          </w:rPr>
          <w:t>CPAS</w:t>
        </w:r>
      </w:ins>
      <w:ins w:id="54" w:author="CMCC02" w:date="2025-05-09T17:35:19Z">
        <w:r>
          <w:rPr/>
          <w:t>:</w:t>
        </w:r>
      </w:ins>
    </w:p>
    <w:p w14:paraId="1BFE858F">
      <w:pPr>
        <w:pStyle w:val="75"/>
        <w:rPr>
          <w:ins w:id="55" w:author="CMCC02" w:date="2025-05-09T17:35:19Z"/>
          <w:del w:id="56" w:author="CMCC0r01" w:date="2025-05-15T10:30:24Z"/>
          <w:rFonts w:hint="eastAsia"/>
          <w:lang w:eastAsia="ko-KR"/>
        </w:rPr>
      </w:pPr>
      <w:ins w:id="57" w:author="CMCC02" w:date="2025-05-09T17:35:19Z">
        <w:del w:id="58" w:author="CMCC0r01" w:date="2025-05-15T10:30:24Z">
          <w:r>
            <w:rPr>
              <w:lang w:eastAsia="ko-KR"/>
            </w:rPr>
            <w:delText>-</w:delText>
          </w:r>
        </w:del>
      </w:ins>
      <w:ins w:id="59" w:author="CMCC02" w:date="2025-05-09T17:35:19Z">
        <w:del w:id="60" w:author="CMCC0r01" w:date="2025-05-15T10:30:24Z">
          <w:r>
            <w:rPr>
              <w:lang w:eastAsia="ko-KR"/>
            </w:rPr>
            <w:tab/>
          </w:r>
        </w:del>
      </w:ins>
      <w:ins w:id="61" w:author="CMCC02" w:date="2025-05-09T17:35:19Z">
        <w:del w:id="62" w:author="CMCC0r01" w:date="2025-05-15T10:30:24Z">
          <w:r>
            <w:rPr>
              <w:rFonts w:hint="eastAsia" w:eastAsia="宋体"/>
              <w:lang w:val="en-US" w:eastAsia="zh-CN"/>
            </w:rPr>
            <w:delText xml:space="preserve">The network shall support the delivery of </w:delText>
          </w:r>
        </w:del>
      </w:ins>
      <w:ins w:id="63" w:author="CMCC02" w:date="2025-05-09T17:35:19Z">
        <w:del w:id="64" w:author="CMCC0r01" w:date="2025-05-15T10:30:24Z">
          <w:r>
            <w:rPr>
              <w:rFonts w:hint="eastAsia"/>
              <w:lang w:eastAsia="ko-KR"/>
            </w:rPr>
            <w:delText>Warning Notification</w:delText>
          </w:r>
        </w:del>
      </w:ins>
      <w:ins w:id="65" w:author="CMCC02" w:date="2025-05-09T17:35:19Z">
        <w:del w:id="66" w:author="CMCC0r01" w:date="2025-05-15T10:30:24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67" w:author="CMCC02" w:date="2025-05-09T17:35:19Z">
        <w:del w:id="68" w:author="CMCC0r01" w:date="2025-05-15T10:30:24Z">
          <w:r>
            <w:rPr>
              <w:rFonts w:eastAsiaTheme="minorEastAsia"/>
              <w:lang w:eastAsia="zh-CN"/>
            </w:rPr>
            <w:delText>with a digital signature</w:delText>
          </w:r>
        </w:del>
      </w:ins>
      <w:ins w:id="69" w:author="CMCC02" w:date="2025-05-09T17:35:19Z">
        <w:del w:id="70" w:author="CMCC0r01" w:date="2025-05-15T10:30:24Z">
          <w:r>
            <w:rPr>
              <w:rFonts w:hint="eastAsia"/>
              <w:lang w:eastAsia="ko-KR"/>
            </w:rPr>
            <w:delText>.</w:delText>
          </w:r>
        </w:del>
      </w:ins>
    </w:p>
    <w:p w14:paraId="2BD28C68">
      <w:pPr>
        <w:pStyle w:val="75"/>
        <w:rPr>
          <w:ins w:id="71" w:author="CMCC02" w:date="2025-05-09T17:35:19Z"/>
          <w:rFonts w:hint="eastAsia" w:eastAsiaTheme="minorEastAsia"/>
          <w:lang w:eastAsia="zh-CN"/>
        </w:rPr>
      </w:pPr>
      <w:ins w:id="72" w:author="CMCC02" w:date="2025-05-09T17:35:19Z">
        <w:r>
          <w:rPr>
            <w:lang w:eastAsia="ko-KR"/>
          </w:rPr>
          <w:t>-</w:t>
        </w:r>
      </w:ins>
      <w:ins w:id="73" w:author="CMCC02" w:date="2025-05-09T17:35:19Z">
        <w:r>
          <w:rPr>
            <w:lang w:eastAsia="ko-KR"/>
          </w:rPr>
          <w:tab/>
        </w:r>
      </w:ins>
      <w:ins w:id="74" w:author="CMCC02" w:date="2025-05-09T17:35:19Z">
        <w:r>
          <w:rPr>
            <w:rFonts w:hint="eastAsia" w:eastAsiaTheme="minorEastAsia"/>
            <w:lang w:val="en-US" w:eastAsia="zh-CN"/>
          </w:rPr>
          <w:t xml:space="preserve">CPAS </w:t>
        </w:r>
      </w:ins>
      <w:ins w:id="75" w:author="CMCC02" w:date="2025-05-09T17:35:19Z">
        <w:r>
          <w:rPr>
            <w:rFonts w:hint="eastAsia" w:eastAsia="宋体"/>
            <w:lang w:val="en-US" w:eastAsia="zh-CN"/>
          </w:rPr>
          <w:t xml:space="preserve">enabled UE shall identify </w:t>
        </w:r>
      </w:ins>
      <w:ins w:id="76" w:author="CMCC01" w:date="2025-05-15T19:23:29Z">
        <w:r>
          <w:rPr>
            <w:rFonts w:hint="eastAsia" w:eastAsia="宋体"/>
            <w:lang w:val="en-US" w:eastAsia="zh-CN"/>
          </w:rPr>
          <w:t>specific</w:t>
        </w:r>
      </w:ins>
      <w:ins w:id="77" w:author="CMCC02" w:date="2025-05-09T17:35:19Z">
        <w:del w:id="78" w:author="CMCC01" w:date="2025-05-15T19:23:22Z">
          <w:r>
            <w:rPr>
              <w:rFonts w:hint="eastAsia" w:eastAsia="宋体"/>
              <w:lang w:val="en-US" w:eastAsia="zh-CN"/>
            </w:rPr>
            <w:delText>t</w:delText>
          </w:r>
        </w:del>
      </w:ins>
      <w:ins w:id="79" w:author="CMCC02" w:date="2025-05-09T17:35:19Z">
        <w:del w:id="80" w:author="CMCC01" w:date="2025-05-15T19:23:20Z">
          <w:r>
            <w:rPr>
              <w:rFonts w:hint="eastAsia" w:eastAsia="宋体"/>
              <w:lang w:val="en-US" w:eastAsia="zh-CN"/>
            </w:rPr>
            <w:delText>he</w:delText>
          </w:r>
        </w:del>
      </w:ins>
      <w:ins w:id="81" w:author="CMCC02" w:date="2025-05-09T17:35:19Z">
        <w:r>
          <w:rPr>
            <w:rFonts w:hint="eastAsia" w:eastAsia="宋体"/>
            <w:lang w:val="en-US" w:eastAsia="zh-CN"/>
          </w:rPr>
          <w:t xml:space="preserve"> CPAS </w:t>
        </w:r>
      </w:ins>
      <w:ins w:id="82" w:author="CMCC01" w:date="2025-05-15T19:23:42Z">
        <w:r>
          <w:rPr>
            <w:rFonts w:hint="eastAsia" w:eastAsia="宋体"/>
            <w:lang w:val="en-US" w:eastAsia="zh-CN"/>
          </w:rPr>
          <w:t xml:space="preserve">types </w:t>
        </w:r>
      </w:ins>
      <w:ins w:id="83" w:author="CMCC01" w:date="2025-05-15T19:23:46Z">
        <w:r>
          <w:rPr>
            <w:rFonts w:hint="eastAsia" w:eastAsia="宋体"/>
            <w:lang w:val="en-US" w:eastAsia="zh-CN"/>
          </w:rPr>
          <w:t xml:space="preserve">of </w:t>
        </w:r>
      </w:ins>
      <w:ins w:id="84" w:author="CMCC01" w:date="2025-05-15T19:24:00Z">
        <w:r>
          <w:rPr>
            <w:rFonts w:hint="eastAsia" w:eastAsia="宋体"/>
            <w:lang w:val="en-US" w:eastAsia="zh-CN"/>
          </w:rPr>
          <w:t>Warning</w:t>
        </w:r>
      </w:ins>
      <w:ins w:id="85" w:author="CMCC01" w:date="2025-05-15T19:24:01Z">
        <w:r>
          <w:rPr>
            <w:rFonts w:hint="eastAsia" w:eastAsia="宋体"/>
            <w:lang w:val="en-US" w:eastAsia="zh-CN"/>
          </w:rPr>
          <w:t xml:space="preserve"> </w:t>
        </w:r>
      </w:ins>
      <w:ins w:id="86" w:author="CMCC01" w:date="2025-05-15T19:25:22Z">
        <w:r>
          <w:rPr>
            <w:rFonts w:hint="eastAsia" w:eastAsia="宋体"/>
            <w:lang w:val="en-US" w:eastAsia="zh-CN"/>
          </w:rPr>
          <w:t>Notification</w:t>
        </w:r>
      </w:ins>
      <w:ins w:id="87" w:author="CMCC02" w:date="2025-05-09T17:35:19Z">
        <w:del w:id="88" w:author="CMCC01" w:date="2025-05-15T19:25:40Z">
          <w:r>
            <w:rPr>
              <w:rFonts w:hint="eastAsia" w:eastAsia="宋体"/>
              <w:lang w:val="en-US" w:eastAsia="zh-CN"/>
            </w:rPr>
            <w:delText>m</w:delText>
          </w:r>
        </w:del>
      </w:ins>
      <w:ins w:id="89" w:author="CMCC02" w:date="2025-05-09T17:35:19Z">
        <w:del w:id="90" w:author="CMCC01" w:date="2025-05-15T19:25:39Z">
          <w:r>
            <w:rPr>
              <w:rFonts w:hint="eastAsia" w:eastAsia="宋体"/>
              <w:lang w:val="en-US" w:eastAsia="zh-CN"/>
            </w:rPr>
            <w:delText>essa</w:delText>
          </w:r>
        </w:del>
      </w:ins>
      <w:ins w:id="91" w:author="CMCC02" w:date="2025-05-09T17:35:19Z">
        <w:del w:id="92" w:author="CMCC01" w:date="2025-05-15T19:25:37Z">
          <w:r>
            <w:rPr>
              <w:rFonts w:hint="eastAsia" w:eastAsia="宋体"/>
              <w:lang w:val="en-US" w:eastAsia="zh-CN"/>
            </w:rPr>
            <w:delText>ge</w:delText>
          </w:r>
        </w:del>
      </w:ins>
      <w:ins w:id="93" w:author="CMCC02" w:date="2025-05-09T17:35:19Z">
        <w:del w:id="94" w:author="CMCC01" w:date="2025-05-15T19:25:36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95" w:author="CMCC02" w:date="2025-05-09T17:35:19Z">
        <w:del w:id="96" w:author="CMCC01" w:date="2025-05-15T19:25:36Z">
          <w:r>
            <w:rPr>
              <w:rFonts w:hint="eastAsia" w:eastAsiaTheme="minorEastAsia"/>
              <w:lang w:eastAsia="zh-CN"/>
            </w:rPr>
            <w:delText>containing a</w:delText>
          </w:r>
        </w:del>
      </w:ins>
      <w:ins w:id="97" w:author="CMCC02" w:date="2025-05-09T17:35:19Z">
        <w:del w:id="98" w:author="CMCC01" w:date="2025-05-15T19:25:35Z">
          <w:r>
            <w:rPr>
              <w:rFonts w:hint="eastAsia" w:eastAsiaTheme="minorEastAsia"/>
              <w:lang w:eastAsia="zh-CN"/>
            </w:rPr>
            <w:delText xml:space="preserve"> dig</w:delText>
          </w:r>
        </w:del>
      </w:ins>
      <w:ins w:id="99" w:author="CMCC02" w:date="2025-05-09T17:35:19Z">
        <w:del w:id="100" w:author="CMCC01" w:date="2025-05-15T19:25:34Z">
          <w:r>
            <w:rPr>
              <w:rFonts w:hint="eastAsia" w:eastAsiaTheme="minorEastAsia"/>
              <w:lang w:eastAsia="zh-CN"/>
            </w:rPr>
            <w:delText>ital sig</w:delText>
          </w:r>
        </w:del>
      </w:ins>
      <w:ins w:id="101" w:author="CMCC02" w:date="2025-05-09T17:35:19Z">
        <w:del w:id="102" w:author="CMCC01" w:date="2025-05-15T19:25:33Z">
          <w:r>
            <w:rPr>
              <w:rFonts w:hint="eastAsia" w:eastAsiaTheme="minorEastAsia"/>
              <w:lang w:eastAsia="zh-CN"/>
            </w:rPr>
            <w:delText>nature</w:delText>
          </w:r>
        </w:del>
      </w:ins>
      <w:ins w:id="103" w:author="CMCC02" w:date="2025-05-09T17:35:19Z">
        <w:r>
          <w:rPr>
            <w:rFonts w:hint="eastAsia" w:eastAsiaTheme="minorEastAsia"/>
            <w:lang w:val="en-US" w:eastAsia="zh-CN"/>
          </w:rPr>
          <w:t xml:space="preserve"> when it is</w:t>
        </w:r>
      </w:ins>
      <w:ins w:id="104" w:author="CMCC02" w:date="2025-05-09T17:35:19Z">
        <w:r>
          <w:rPr>
            <w:rFonts w:eastAsiaTheme="minorEastAsia"/>
            <w:lang w:val="en-US" w:eastAsia="zh-CN"/>
          </w:rPr>
          <w:t xml:space="preserve"> locat</w:t>
        </w:r>
      </w:ins>
      <w:ins w:id="105" w:author="CMCC02" w:date="2025-05-09T17:35:19Z">
        <w:r>
          <w:rPr>
            <w:rFonts w:hint="eastAsia" w:eastAsiaTheme="minorEastAsia"/>
            <w:lang w:val="en-US" w:eastAsia="zh-CN"/>
          </w:rPr>
          <w:t>ed in the CPAS service area</w:t>
        </w:r>
      </w:ins>
      <w:ins w:id="106" w:author="CMCC02" w:date="2025-05-09T17:35:19Z">
        <w:r>
          <w:rPr>
            <w:rFonts w:hint="eastAsia" w:eastAsiaTheme="minorEastAsia"/>
            <w:lang w:eastAsia="zh-CN"/>
          </w:rPr>
          <w:t>.</w:t>
        </w:r>
      </w:ins>
    </w:p>
    <w:p w14:paraId="3A3EE4BD">
      <w:pPr>
        <w:numPr>
          <w:ilvl w:val="-1"/>
          <w:numId w:val="0"/>
        </w:numPr>
        <w:ind w:firstLine="0"/>
        <w:rPr>
          <w:ins w:id="107" w:author="CMCC02" w:date="2025-05-09T17:35:19Z"/>
          <w:del w:id="108" w:author="CMCC0r01" w:date="2025-05-15T10:30:29Z"/>
          <w:rFonts w:hint="eastAsia" w:eastAsiaTheme="minorEastAsia"/>
          <w:lang w:eastAsia="zh-CN"/>
        </w:rPr>
      </w:pPr>
      <w:ins w:id="109" w:author="CMCC02" w:date="2025-05-09T17:35:19Z">
        <w:del w:id="110" w:author="CMCC0r01" w:date="2025-05-15T10:30:29Z">
          <w:r>
            <w:rPr>
              <w:rFonts w:hint="eastAsia" w:eastAsiaTheme="minorEastAsia"/>
              <w:lang w:eastAsia="zh-CN"/>
            </w:rPr>
            <w:delText>Four</w:delText>
          </w:r>
        </w:del>
      </w:ins>
      <w:ins w:id="111" w:author="CMCC02" w:date="2025-05-09T17:35:19Z">
        <w:del w:id="112" w:author="CMCC0r01" w:date="2025-05-15T10:30:29Z">
          <w:r>
            <w:rPr/>
            <w:delText xml:space="preserve"> types of Warning Notification</w:delText>
          </w:r>
        </w:del>
      </w:ins>
      <w:ins w:id="113" w:author="CMCC02" w:date="2025-05-09T17:35:19Z">
        <w:del w:id="114" w:author="CMCC0r01" w:date="2025-05-15T10:30:29Z">
          <w:r>
            <w:rPr>
              <w:rFonts w:hint="eastAsia" w:eastAsia="宋体"/>
              <w:lang w:val="en-US" w:eastAsia="zh-CN"/>
            </w:rPr>
            <w:delText xml:space="preserve"> with digital signatures </w:delText>
          </w:r>
        </w:del>
      </w:ins>
      <w:ins w:id="115" w:author="CMCC02" w:date="2025-05-09T17:35:19Z">
        <w:del w:id="116" w:author="CMCC0r01" w:date="2025-05-15T10:30:29Z">
          <w:r>
            <w:rPr/>
            <w:delText xml:space="preserve">shall </w:delText>
          </w:r>
        </w:del>
      </w:ins>
      <w:ins w:id="117" w:author="CMCC02" w:date="2025-05-09T17:35:19Z">
        <w:del w:id="118" w:author="CMCC0r01" w:date="2025-05-15T10:30:29Z">
          <w:r>
            <w:rPr>
              <w:rFonts w:hint="eastAsia" w:eastAsia="宋体"/>
              <w:lang w:val="en-US" w:eastAsia="zh-CN"/>
            </w:rPr>
            <w:delText xml:space="preserve">also </w:delText>
          </w:r>
        </w:del>
      </w:ins>
      <w:ins w:id="119" w:author="CMCC02" w:date="2025-05-09T17:35:19Z">
        <w:del w:id="120" w:author="CMCC0r01" w:date="2025-05-15T10:30:29Z">
          <w:r>
            <w:rPr/>
            <w:delText>be supported</w:delText>
          </w:r>
        </w:del>
      </w:ins>
      <w:ins w:id="121" w:author="CMCC02" w:date="2025-05-09T17:35:19Z">
        <w:del w:id="122" w:author="CMCC0r01" w:date="2025-05-15T10:30:29Z">
          <w:r>
            <w:rPr>
              <w:rFonts w:hint="eastAsia" w:eastAsiaTheme="minorEastAsia"/>
              <w:lang w:eastAsia="zh-CN"/>
            </w:rPr>
            <w:delText xml:space="preserve">. </w:delText>
          </w:r>
        </w:del>
      </w:ins>
    </w:p>
    <w:p w14:paraId="27B20BE9">
      <w:pPr>
        <w:pStyle w:val="56"/>
        <w:overflowPunct w:val="0"/>
        <w:autoSpaceDE w:val="0"/>
        <w:autoSpaceDN w:val="0"/>
        <w:adjustRightInd w:val="0"/>
        <w:textAlignment w:val="baseline"/>
        <w:rPr>
          <w:ins w:id="123" w:author="CMCC02" w:date="2025-05-09T17:35:19Z"/>
          <w:rFonts w:hint="default"/>
          <w:lang w:val="en-US" w:eastAsia="zh-CN"/>
        </w:rPr>
      </w:pPr>
      <w:ins w:id="124" w:author="CMCC02" w:date="2025-05-09T17:35:19Z">
        <w:r>
          <w:rPr>
            <w:rFonts w:hint="default" w:eastAsia="Times New Roman"/>
            <w:lang w:eastAsia="zh-CN"/>
          </w:rPr>
          <w:t>NOTE：</w:t>
        </w:r>
      </w:ins>
      <w:ins w:id="125" w:author="CMCC02" w:date="2025-05-09T17:35:19Z">
        <w:r>
          <w:rPr>
            <w:rFonts w:hint="eastAsia"/>
            <w:lang w:val="en-US" w:eastAsia="zh-CN"/>
          </w:rPr>
          <w:t>T</w:t>
        </w:r>
      </w:ins>
      <w:ins w:id="126" w:author="CMCC02" w:date="2025-05-09T17:35:19Z">
        <w:r>
          <w:rPr>
            <w:rFonts w:hint="default" w:eastAsia="Times New Roman"/>
            <w:lang w:eastAsia="zh-CN"/>
          </w:rPr>
          <w:t xml:space="preserve">he description of Warning </w:t>
        </w:r>
      </w:ins>
      <w:ins w:id="127" w:author="CMCC02" w:date="2025-05-09T17:35:19Z">
        <w:r>
          <w:rPr>
            <w:rFonts w:hint="eastAsia"/>
            <w:lang w:eastAsia="ko-KR"/>
          </w:rPr>
          <w:t>Notification</w:t>
        </w:r>
      </w:ins>
      <w:ins w:id="128" w:author="CMCC02" w:date="2025-05-09T17:35:19Z">
        <w:r>
          <w:rPr>
            <w:rFonts w:hint="default" w:eastAsia="Times New Roman"/>
            <w:lang w:eastAsia="zh-CN"/>
          </w:rPr>
          <w:t xml:space="preserve"> types are defined by China Communications Standards Association</w:t>
        </w:r>
      </w:ins>
      <w:ins w:id="129" w:author="CMCC01" w:date="2025-05-19T13:09:42Z">
        <w:r>
          <w:rPr>
            <w:rFonts w:hint="eastAsia"/>
            <w:lang w:val="en-US" w:eastAsia="zh-CN"/>
          </w:rPr>
          <w:t xml:space="preserve"> </w:t>
        </w:r>
      </w:ins>
      <w:ins w:id="130" w:author="CMCC02" w:date="2025-05-09T17:35:19Z">
        <w:r>
          <w:rPr>
            <w:rFonts w:hint="default" w:eastAsia="Times New Roman"/>
            <w:lang w:eastAsia="zh-CN"/>
          </w:rPr>
          <w:t>(CCSA)</w:t>
        </w:r>
      </w:ins>
      <w:ins w:id="131" w:author="CMCC02" w:date="2025-05-09T17:35:19Z">
        <w:r>
          <w:rPr>
            <w:rFonts w:hint="eastAsia"/>
            <w:lang w:val="en-US" w:eastAsia="zh-CN"/>
          </w:rPr>
          <w:t>.</w:t>
        </w:r>
      </w:ins>
      <w:bookmarkStart w:id="8" w:name="_GoBack"/>
      <w:bookmarkEnd w:id="8"/>
    </w:p>
    <w:p w14:paraId="78017BEE">
      <w:pPr>
        <w:pStyle w:val="3"/>
        <w:jc w:val="center"/>
        <w:rPr>
          <w:color w:val="4F81BD" w:themeColor="accent1"/>
          <w14:textFill>
            <w14:solidFill>
              <w14:schemeClr w14:val="accent1"/>
            </w14:solidFill>
          </w14:textFill>
        </w:rPr>
      </w:pPr>
      <w:r>
        <w:rPr>
          <w:color w:val="4F81BD" w:themeColor="accent1"/>
          <w14:textFill>
            <w14:solidFill>
              <w14:schemeClr w14:val="accent1"/>
            </w14:solidFill>
          </w14:textFill>
        </w:rPr>
        <w:t xml:space="preserve">=============== </w:t>
      </w:r>
      <w:r>
        <w:rPr>
          <w:rFonts w:hint="eastAsia" w:eastAsia="宋体"/>
          <w:color w:val="4F81BD" w:themeColor="accent1"/>
          <w:lang w:val="en-US" w:eastAsia="zh-CN"/>
          <w14:textFill>
            <w14:solidFill>
              <w14:schemeClr w14:val="accent1"/>
            </w14:solidFill>
          </w14:textFill>
        </w:rPr>
        <w:t>End of</w:t>
      </w:r>
      <w:r>
        <w:rPr>
          <w:color w:val="4F81BD" w:themeColor="accent1"/>
          <w14:textFill>
            <w14:solidFill>
              <w14:schemeClr w14:val="accent1"/>
            </w14:solidFill>
          </w14:textFill>
        </w:rPr>
        <w:t xml:space="preserve"> Change =============</w:t>
      </w:r>
    </w:p>
    <w:p w14:paraId="1EE6977A">
      <w:pPr>
        <w:pStyle w:val="3"/>
        <w:jc w:val="center"/>
        <w:rPr>
          <w:color w:val="4F81BD" w:themeColor="accent1"/>
          <w14:textFill>
            <w14:solidFill>
              <w14:schemeClr w14:val="accent1"/>
            </w14:solidFill>
          </w14:textFill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AEB212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07AC3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09C8C5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7EB1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02">
    <w15:presenceInfo w15:providerId="None" w15:userId="CMCC02"/>
  </w15:person>
  <w15:person w15:author="CMCC01">
    <w15:presenceInfo w15:providerId="None" w15:userId="CMCC01"/>
  </w15:person>
  <w15:person w15:author="CMCC0r01">
    <w15:presenceInfo w15:providerId="None" w15:userId="CMCC0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revisionView w:markup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B1"/>
    <w:rsid w:val="00022E4A"/>
    <w:rsid w:val="00026818"/>
    <w:rsid w:val="00037089"/>
    <w:rsid w:val="00041E13"/>
    <w:rsid w:val="00066191"/>
    <w:rsid w:val="00072A05"/>
    <w:rsid w:val="000835FB"/>
    <w:rsid w:val="000A500E"/>
    <w:rsid w:val="000A6394"/>
    <w:rsid w:val="000B6EEE"/>
    <w:rsid w:val="000B7FED"/>
    <w:rsid w:val="000C038A"/>
    <w:rsid w:val="000C11B9"/>
    <w:rsid w:val="000C6598"/>
    <w:rsid w:val="000D44B3"/>
    <w:rsid w:val="001010F4"/>
    <w:rsid w:val="0012690C"/>
    <w:rsid w:val="00126E7D"/>
    <w:rsid w:val="00145D43"/>
    <w:rsid w:val="001479CC"/>
    <w:rsid w:val="00173D2D"/>
    <w:rsid w:val="00175199"/>
    <w:rsid w:val="00192C46"/>
    <w:rsid w:val="001941C9"/>
    <w:rsid w:val="001A08B3"/>
    <w:rsid w:val="001A2CA0"/>
    <w:rsid w:val="001A7B60"/>
    <w:rsid w:val="001B52F0"/>
    <w:rsid w:val="001B7A65"/>
    <w:rsid w:val="001C2DC8"/>
    <w:rsid w:val="001C6EA4"/>
    <w:rsid w:val="001E1027"/>
    <w:rsid w:val="001E41F3"/>
    <w:rsid w:val="00222F99"/>
    <w:rsid w:val="00245B39"/>
    <w:rsid w:val="0026004D"/>
    <w:rsid w:val="002640DD"/>
    <w:rsid w:val="00275D12"/>
    <w:rsid w:val="00284FEB"/>
    <w:rsid w:val="002860C4"/>
    <w:rsid w:val="00292BAB"/>
    <w:rsid w:val="002B5741"/>
    <w:rsid w:val="002E472E"/>
    <w:rsid w:val="002E4E73"/>
    <w:rsid w:val="00305409"/>
    <w:rsid w:val="00330D51"/>
    <w:rsid w:val="003443A4"/>
    <w:rsid w:val="003602F8"/>
    <w:rsid w:val="003609EF"/>
    <w:rsid w:val="0036231A"/>
    <w:rsid w:val="003722C8"/>
    <w:rsid w:val="00374DD4"/>
    <w:rsid w:val="00390C41"/>
    <w:rsid w:val="003A2484"/>
    <w:rsid w:val="003A30E8"/>
    <w:rsid w:val="003B275B"/>
    <w:rsid w:val="003E0AC0"/>
    <w:rsid w:val="003E1A36"/>
    <w:rsid w:val="003E2006"/>
    <w:rsid w:val="003E5849"/>
    <w:rsid w:val="003E7A1A"/>
    <w:rsid w:val="00403F22"/>
    <w:rsid w:val="00410371"/>
    <w:rsid w:val="00413D9A"/>
    <w:rsid w:val="004242F1"/>
    <w:rsid w:val="00425B2D"/>
    <w:rsid w:val="00433BD4"/>
    <w:rsid w:val="00460230"/>
    <w:rsid w:val="00460C02"/>
    <w:rsid w:val="0046207E"/>
    <w:rsid w:val="00471CD8"/>
    <w:rsid w:val="004845CE"/>
    <w:rsid w:val="004942E2"/>
    <w:rsid w:val="004B4A50"/>
    <w:rsid w:val="004B6D23"/>
    <w:rsid w:val="004B75B7"/>
    <w:rsid w:val="004D6C5F"/>
    <w:rsid w:val="00504625"/>
    <w:rsid w:val="00510405"/>
    <w:rsid w:val="0051580D"/>
    <w:rsid w:val="00547111"/>
    <w:rsid w:val="005864CF"/>
    <w:rsid w:val="00590236"/>
    <w:rsid w:val="00592D74"/>
    <w:rsid w:val="005A0C86"/>
    <w:rsid w:val="005C34BC"/>
    <w:rsid w:val="005D2C45"/>
    <w:rsid w:val="005D7C30"/>
    <w:rsid w:val="005E2C44"/>
    <w:rsid w:val="005E4A59"/>
    <w:rsid w:val="00621188"/>
    <w:rsid w:val="006257ED"/>
    <w:rsid w:val="00630160"/>
    <w:rsid w:val="00665C47"/>
    <w:rsid w:val="00672F3B"/>
    <w:rsid w:val="00695313"/>
    <w:rsid w:val="00695808"/>
    <w:rsid w:val="006A2643"/>
    <w:rsid w:val="006B46FB"/>
    <w:rsid w:val="006C6D20"/>
    <w:rsid w:val="006D1998"/>
    <w:rsid w:val="006E21FB"/>
    <w:rsid w:val="006F673E"/>
    <w:rsid w:val="00700907"/>
    <w:rsid w:val="007032C3"/>
    <w:rsid w:val="00711198"/>
    <w:rsid w:val="00711FE5"/>
    <w:rsid w:val="0071385B"/>
    <w:rsid w:val="007176FF"/>
    <w:rsid w:val="00720688"/>
    <w:rsid w:val="007210CE"/>
    <w:rsid w:val="00732F94"/>
    <w:rsid w:val="00733281"/>
    <w:rsid w:val="00745CEB"/>
    <w:rsid w:val="00762D91"/>
    <w:rsid w:val="00775172"/>
    <w:rsid w:val="00780F42"/>
    <w:rsid w:val="00792342"/>
    <w:rsid w:val="007977A8"/>
    <w:rsid w:val="007B512A"/>
    <w:rsid w:val="007C1233"/>
    <w:rsid w:val="007C2097"/>
    <w:rsid w:val="007D09BC"/>
    <w:rsid w:val="007D6A07"/>
    <w:rsid w:val="007E5EB2"/>
    <w:rsid w:val="007F7259"/>
    <w:rsid w:val="008040A8"/>
    <w:rsid w:val="008045B2"/>
    <w:rsid w:val="0082417E"/>
    <w:rsid w:val="008279FA"/>
    <w:rsid w:val="00835CDC"/>
    <w:rsid w:val="008626E7"/>
    <w:rsid w:val="00870EE7"/>
    <w:rsid w:val="008863B9"/>
    <w:rsid w:val="00887DC6"/>
    <w:rsid w:val="008A45A6"/>
    <w:rsid w:val="008A6D1A"/>
    <w:rsid w:val="008C1DDC"/>
    <w:rsid w:val="008F3789"/>
    <w:rsid w:val="008F686C"/>
    <w:rsid w:val="009010E7"/>
    <w:rsid w:val="009148DE"/>
    <w:rsid w:val="00940896"/>
    <w:rsid w:val="00941E30"/>
    <w:rsid w:val="009454AA"/>
    <w:rsid w:val="00945B2D"/>
    <w:rsid w:val="009474E5"/>
    <w:rsid w:val="009531D8"/>
    <w:rsid w:val="0097605D"/>
    <w:rsid w:val="009777D9"/>
    <w:rsid w:val="00977970"/>
    <w:rsid w:val="00985F79"/>
    <w:rsid w:val="00991B88"/>
    <w:rsid w:val="009A5753"/>
    <w:rsid w:val="009A579D"/>
    <w:rsid w:val="009B7F2C"/>
    <w:rsid w:val="009E1A62"/>
    <w:rsid w:val="009E3297"/>
    <w:rsid w:val="009F734F"/>
    <w:rsid w:val="00A0095E"/>
    <w:rsid w:val="00A14D77"/>
    <w:rsid w:val="00A167FE"/>
    <w:rsid w:val="00A21D3D"/>
    <w:rsid w:val="00A246B6"/>
    <w:rsid w:val="00A408F9"/>
    <w:rsid w:val="00A47E70"/>
    <w:rsid w:val="00A50CF0"/>
    <w:rsid w:val="00A5619F"/>
    <w:rsid w:val="00A6583A"/>
    <w:rsid w:val="00A7671C"/>
    <w:rsid w:val="00AA2CBC"/>
    <w:rsid w:val="00AC5820"/>
    <w:rsid w:val="00AD1CD8"/>
    <w:rsid w:val="00AD7F78"/>
    <w:rsid w:val="00AF0840"/>
    <w:rsid w:val="00B06710"/>
    <w:rsid w:val="00B105B3"/>
    <w:rsid w:val="00B143D8"/>
    <w:rsid w:val="00B258BB"/>
    <w:rsid w:val="00B67B97"/>
    <w:rsid w:val="00B71FF4"/>
    <w:rsid w:val="00B83B2A"/>
    <w:rsid w:val="00B83EC5"/>
    <w:rsid w:val="00B968C8"/>
    <w:rsid w:val="00BA3EC5"/>
    <w:rsid w:val="00BA51D9"/>
    <w:rsid w:val="00BB08ED"/>
    <w:rsid w:val="00BB504E"/>
    <w:rsid w:val="00BB5DFC"/>
    <w:rsid w:val="00BC7493"/>
    <w:rsid w:val="00BD279D"/>
    <w:rsid w:val="00BD652A"/>
    <w:rsid w:val="00BD6BB8"/>
    <w:rsid w:val="00BE1185"/>
    <w:rsid w:val="00BF4B12"/>
    <w:rsid w:val="00C101CA"/>
    <w:rsid w:val="00C51DB0"/>
    <w:rsid w:val="00C66BA2"/>
    <w:rsid w:val="00C904A7"/>
    <w:rsid w:val="00C943F3"/>
    <w:rsid w:val="00C95985"/>
    <w:rsid w:val="00C97D09"/>
    <w:rsid w:val="00CA0A9E"/>
    <w:rsid w:val="00CB09A2"/>
    <w:rsid w:val="00CC5026"/>
    <w:rsid w:val="00CC68D0"/>
    <w:rsid w:val="00CE7AB7"/>
    <w:rsid w:val="00D03F9A"/>
    <w:rsid w:val="00D06D51"/>
    <w:rsid w:val="00D174A8"/>
    <w:rsid w:val="00D17A43"/>
    <w:rsid w:val="00D24991"/>
    <w:rsid w:val="00D463F0"/>
    <w:rsid w:val="00D50255"/>
    <w:rsid w:val="00D5720D"/>
    <w:rsid w:val="00D572C1"/>
    <w:rsid w:val="00D66520"/>
    <w:rsid w:val="00D71B44"/>
    <w:rsid w:val="00D83A51"/>
    <w:rsid w:val="00D96E3B"/>
    <w:rsid w:val="00DA07AA"/>
    <w:rsid w:val="00DB657B"/>
    <w:rsid w:val="00DE34CF"/>
    <w:rsid w:val="00E13F3D"/>
    <w:rsid w:val="00E24398"/>
    <w:rsid w:val="00E26B0B"/>
    <w:rsid w:val="00E34898"/>
    <w:rsid w:val="00E43B38"/>
    <w:rsid w:val="00E76FA4"/>
    <w:rsid w:val="00E869B3"/>
    <w:rsid w:val="00E95975"/>
    <w:rsid w:val="00E95D57"/>
    <w:rsid w:val="00EA24C6"/>
    <w:rsid w:val="00EB09B7"/>
    <w:rsid w:val="00EB0BDF"/>
    <w:rsid w:val="00ED2D65"/>
    <w:rsid w:val="00ED63D0"/>
    <w:rsid w:val="00EE4472"/>
    <w:rsid w:val="00EE7768"/>
    <w:rsid w:val="00EE7773"/>
    <w:rsid w:val="00EE7D7C"/>
    <w:rsid w:val="00EF4167"/>
    <w:rsid w:val="00F15396"/>
    <w:rsid w:val="00F22CF1"/>
    <w:rsid w:val="00F25D98"/>
    <w:rsid w:val="00F300FB"/>
    <w:rsid w:val="00F3220E"/>
    <w:rsid w:val="00F341D3"/>
    <w:rsid w:val="00F372A8"/>
    <w:rsid w:val="00F418B0"/>
    <w:rsid w:val="00F42BB5"/>
    <w:rsid w:val="00F54734"/>
    <w:rsid w:val="00F81998"/>
    <w:rsid w:val="00F84609"/>
    <w:rsid w:val="00FA6148"/>
    <w:rsid w:val="00FB6386"/>
    <w:rsid w:val="00FB7C99"/>
    <w:rsid w:val="00FC5F5C"/>
    <w:rsid w:val="00FD21DC"/>
    <w:rsid w:val="00FD632B"/>
    <w:rsid w:val="00FE14CA"/>
    <w:rsid w:val="00FF7BA0"/>
    <w:rsid w:val="032B6341"/>
    <w:rsid w:val="042B79F2"/>
    <w:rsid w:val="059C759A"/>
    <w:rsid w:val="06281EC0"/>
    <w:rsid w:val="067A7DE7"/>
    <w:rsid w:val="070A0799"/>
    <w:rsid w:val="0A563030"/>
    <w:rsid w:val="139B3F0B"/>
    <w:rsid w:val="13CC5D37"/>
    <w:rsid w:val="174A3F2E"/>
    <w:rsid w:val="183106AC"/>
    <w:rsid w:val="19D51BF0"/>
    <w:rsid w:val="1BA20E6B"/>
    <w:rsid w:val="1D003A39"/>
    <w:rsid w:val="1FBF24BE"/>
    <w:rsid w:val="201516FB"/>
    <w:rsid w:val="20D15B33"/>
    <w:rsid w:val="265933AD"/>
    <w:rsid w:val="2866105F"/>
    <w:rsid w:val="28A11AEA"/>
    <w:rsid w:val="291E257A"/>
    <w:rsid w:val="29F14EC0"/>
    <w:rsid w:val="2ABC698D"/>
    <w:rsid w:val="33DE77A9"/>
    <w:rsid w:val="33E0082A"/>
    <w:rsid w:val="36E55EB3"/>
    <w:rsid w:val="37E72BE5"/>
    <w:rsid w:val="39B27241"/>
    <w:rsid w:val="3BE07517"/>
    <w:rsid w:val="3FE63663"/>
    <w:rsid w:val="40557914"/>
    <w:rsid w:val="41AE5E28"/>
    <w:rsid w:val="42972BCC"/>
    <w:rsid w:val="42FB2209"/>
    <w:rsid w:val="436B2413"/>
    <w:rsid w:val="46317123"/>
    <w:rsid w:val="46611B96"/>
    <w:rsid w:val="48515D81"/>
    <w:rsid w:val="48DF1625"/>
    <w:rsid w:val="4A6A7625"/>
    <w:rsid w:val="4C274FFC"/>
    <w:rsid w:val="4C4A6D6B"/>
    <w:rsid w:val="4D85359E"/>
    <w:rsid w:val="4E7A0B1C"/>
    <w:rsid w:val="5068565D"/>
    <w:rsid w:val="51023D58"/>
    <w:rsid w:val="519E14F8"/>
    <w:rsid w:val="55EA5B8F"/>
    <w:rsid w:val="573E698B"/>
    <w:rsid w:val="58437C2B"/>
    <w:rsid w:val="5AD0185E"/>
    <w:rsid w:val="5AD53F3D"/>
    <w:rsid w:val="5B7E21A3"/>
    <w:rsid w:val="5E7E4423"/>
    <w:rsid w:val="606A4294"/>
    <w:rsid w:val="610830CB"/>
    <w:rsid w:val="61907509"/>
    <w:rsid w:val="620606CB"/>
    <w:rsid w:val="640F23A3"/>
    <w:rsid w:val="66064FEC"/>
    <w:rsid w:val="66EE7391"/>
    <w:rsid w:val="675C03F2"/>
    <w:rsid w:val="67862C1F"/>
    <w:rsid w:val="68465DE2"/>
    <w:rsid w:val="68C8530F"/>
    <w:rsid w:val="6B827681"/>
    <w:rsid w:val="6E851BE4"/>
    <w:rsid w:val="718C03F6"/>
    <w:rsid w:val="749A7608"/>
    <w:rsid w:val="75373CDC"/>
    <w:rsid w:val="7A8C1FC9"/>
    <w:rsid w:val="7FA1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86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7">
    <w:name w:val="标题 1 字符"/>
    <w:basedOn w:val="43"/>
    <w:link w:val="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88">
    <w:name w:val="标题 2 字符"/>
    <w:basedOn w:val="43"/>
    <w:link w:val="3"/>
    <w:qFormat/>
    <w:uiPriority w:val="0"/>
    <w:rPr>
      <w:rFonts w:ascii="Arial" w:hAnsi="Arial" w:eastAsia="Times New Roman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544</Words>
  <Characters>3153</Characters>
  <Lines>37</Lines>
  <Paragraphs>10</Paragraphs>
  <TotalTime>0</TotalTime>
  <ScaleCrop>false</ScaleCrop>
  <LinksUpToDate>false</LinksUpToDate>
  <CharactersWithSpaces>3641</CharactersWithSpaces>
  <Application>WPS Office_12.8.2.19315_F1E327BC-269C-435d-A152-05C5408002CA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2025-01-21T06:43:00Z</dcterms:created>
  <dc:creator>Michael Sanders, John M Meredith</dc:creator>
  <cp:lastModifiedBy>CMCC03</cp:lastModifiedBy>
  <cp:lastPrinted>2411-12-31T13:09:00Z</cp:lastPrinted>
  <dcterms:modified xsi:type="dcterms:W3CDTF">2025-05-21T06:32:59Z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16th Nov 2024</vt:lpwstr>
  </property>
  <property fmtid="{D5CDD505-2E9C-101B-9397-08002B2CF9AE}" pid="8" name="EndDate">
    <vt:lpwstr>20th Nov 2024</vt:lpwstr>
  </property>
  <property fmtid="{D5CDD505-2E9C-101B-9397-08002B2CF9AE}" pid="9" name="Tdoc#">
    <vt:lpwstr>S1-24xxxx</vt:lpwstr>
  </property>
  <property fmtid="{D5CDD505-2E9C-101B-9397-08002B2CF9AE}" pid="10" name="Spec#">
    <vt:lpwstr>22.268</vt:lpwstr>
  </property>
  <property fmtid="{D5CDD505-2E9C-101B-9397-08002B2CF9AE}" pid="11" name="Cr#">
    <vt:lpwstr> 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PWS via satellite access</vt:lpwstr>
  </property>
  <property fmtid="{D5CDD505-2E9C-101B-9397-08002B2CF9AE}" pid="15" name="SourceIfWg">
    <vt:lpwstr>Qualcomm, one2many B.V.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B</vt:lpwstr>
  </property>
  <property fmtid="{D5CDD505-2E9C-101B-9397-08002B2CF9AE}" pid="19" name="ResDate">
    <vt:lpwstr>2024-MM-dd</vt:lpwstr>
  </property>
  <property fmtid="{D5CDD505-2E9C-101B-9397-08002B2CF9AE}" pid="20" name="Release">
    <vt:lpwstr>Rel-19</vt:lpwstr>
  </property>
  <property fmtid="{D5CDD505-2E9C-101B-9397-08002B2CF9AE}" pid="21" name="KSOProductBuildVer">
    <vt:lpwstr>2052-12.8.2.19315</vt:lpwstr>
  </property>
  <property fmtid="{D5CDD505-2E9C-101B-9397-08002B2CF9AE}" pid="22" name="ICV">
    <vt:lpwstr>59E2E52FE6B94C26B4D7DEA6298C3858_13</vt:lpwstr>
  </property>
  <property fmtid="{D5CDD505-2E9C-101B-9397-08002B2CF9AE}" pid="23" name="KSOTemplateDocerSaveRecord">
    <vt:lpwstr>eyJoZGlkIjoiZjcyNDQ2MmM0MzQ4NDI5M2E4NGFlYmEwMTgyZTNiNWYiLCJ1c2VySWQiOiIzMDA2NTE3MjUifQ==</vt:lpwstr>
  </property>
</Properties>
</file>